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446CE94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B36C4D">
        <w:rPr>
          <w:rFonts w:hint="eastAsia"/>
          <w:b/>
          <w:noProof/>
          <w:sz w:val="24"/>
          <w:lang w:eastAsia="ja-JP"/>
        </w:rPr>
        <w:t>0</w:t>
      </w:r>
      <w:r w:rsidR="00B42C30">
        <w:rPr>
          <w:rFonts w:hint="eastAsia"/>
          <w:b/>
          <w:noProof/>
          <w:sz w:val="24"/>
          <w:lang w:eastAsia="ja-JP"/>
        </w:rPr>
        <w:t>80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C5C77" w:rsidR="001E41F3" w:rsidRPr="00410371" w:rsidRDefault="00EA44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23.700-82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E59EE" w:rsidR="001E41F3" w:rsidRPr="00410371" w:rsidRDefault="00F37A3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001</w:t>
            </w:r>
            <w:r w:rsidR="00B42C30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2431E" w:rsidR="001E41F3" w:rsidRPr="00410371" w:rsidRDefault="00EA44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D0552" w:rsidR="001E41F3" w:rsidRPr="00410371" w:rsidRDefault="0081432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D0C2A" w:rsidR="001E41F3" w:rsidRDefault="00017F12">
            <w:pPr>
              <w:pStyle w:val="CRCoverPage"/>
              <w:spacing w:after="0"/>
              <w:ind w:left="100"/>
              <w:rPr>
                <w:noProof/>
              </w:rPr>
            </w:pPr>
            <w:r w:rsidRPr="00017F12">
              <w:t>Solution update in subclause 8.3.4 of TR 23.700-82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3E598" w:rsidR="001E41F3" w:rsidRDefault="00EA44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379A4A" w:rsidR="001E41F3" w:rsidRDefault="00EA44E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22B2C" w:rsidR="001E41F3" w:rsidRDefault="00EA44E3">
            <w:pPr>
              <w:pStyle w:val="CRCoverPage"/>
              <w:spacing w:after="0"/>
              <w:ind w:left="100"/>
              <w:rPr>
                <w:noProof/>
              </w:rPr>
            </w:pPr>
            <w:r w:rsidRPr="00EA44E3">
              <w:rPr>
                <w:lang w:val="en-US"/>
              </w:rPr>
              <w:t>FS_AIMLAPP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F53F9" w:rsidR="001E41F3" w:rsidRDefault="00EA44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2024-08-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4AF03" w:rsidR="001E41F3" w:rsidRDefault="00017F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4E493" w:rsidR="001E41F3" w:rsidRDefault="00EA44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86053" w14:textId="77777777" w:rsidR="00017F12" w:rsidRPr="00017F12" w:rsidRDefault="00017F12" w:rsidP="00017F12">
            <w:pPr>
              <w:pStyle w:val="CRCoverPage"/>
              <w:rPr>
                <w:rFonts w:ascii="Times New Roman" w:hAnsi="Times New Roman"/>
                <w:noProof/>
              </w:rPr>
            </w:pPr>
            <w:r w:rsidRPr="00017F12">
              <w:rPr>
                <w:rFonts w:ascii="Times New Roman" w:hAnsi="Times New Roman"/>
                <w:noProof/>
              </w:rPr>
              <w:t xml:space="preserve">As stated in </w:t>
            </w:r>
            <w:r w:rsidRPr="00017F12">
              <w:rPr>
                <w:rFonts w:ascii="Times New Roman" w:hAnsi="Times New Roman"/>
                <w:noProof/>
                <w:lang w:eastAsia="ja-JP"/>
              </w:rPr>
              <w:t>subclause</w:t>
            </w:r>
            <w:r w:rsidRPr="00017F12">
              <w:rPr>
                <w:rFonts w:ascii="Times New Roman" w:hAnsi="Times New Roman"/>
                <w:noProof/>
              </w:rPr>
              <w:t xml:space="preserve"> 8.3.4</w:t>
            </w:r>
            <w:r w:rsidRPr="00017F12">
              <w:rPr>
                <w:rFonts w:ascii="Times New Roman" w:hAnsi="Times New Roman"/>
                <w:noProof/>
                <w:lang w:eastAsia="ja-JP"/>
              </w:rPr>
              <w:t xml:space="preserve"> of TR 23.700-82</w:t>
            </w:r>
            <w:r w:rsidRPr="00017F12">
              <w:rPr>
                <w:rFonts w:ascii="Times New Roman" w:hAnsi="Times New Roman"/>
                <w:noProof/>
              </w:rPr>
              <w:t>, it is necessary to include the details of the corresponding API as part of the documentation. Currently, this information is not provided. Therefore, we will refer to s</w:t>
            </w:r>
            <w:r w:rsidRPr="00017F12">
              <w:rPr>
                <w:rFonts w:ascii="Times New Roman" w:hAnsi="Times New Roman"/>
                <w:noProof/>
                <w:lang w:eastAsia="ja-JP"/>
              </w:rPr>
              <w:t>ubclause</w:t>
            </w:r>
            <w:r w:rsidRPr="00017F12">
              <w:rPr>
                <w:rFonts w:ascii="Times New Roman" w:hAnsi="Times New Roman"/>
                <w:noProof/>
              </w:rPr>
              <w:t xml:space="preserve"> 8.8.3 of TR</w:t>
            </w:r>
            <w:r w:rsidRPr="00017F12">
              <w:rPr>
                <w:rFonts w:ascii="Times New Roman" w:hAnsi="Times New Roman"/>
                <w:noProof/>
                <w:lang w:eastAsia="ja-JP"/>
              </w:rPr>
              <w:t xml:space="preserve"> </w:t>
            </w:r>
            <w:r w:rsidRPr="00017F12">
              <w:rPr>
                <w:rFonts w:ascii="Times New Roman" w:hAnsi="Times New Roman"/>
                <w:noProof/>
              </w:rPr>
              <w:t>23.700-82 and include the relevant information.</w:t>
            </w:r>
          </w:p>
          <w:p w14:paraId="708AA7DE" w14:textId="147F7CD5" w:rsidR="001E41F3" w:rsidRPr="00017F12" w:rsidRDefault="001E41F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7F1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0AA52" w14:textId="77777777" w:rsidR="00017F12" w:rsidRPr="00017F12" w:rsidRDefault="00017F12" w:rsidP="00017F12">
            <w:pPr>
              <w:pStyle w:val="CRCoverPage"/>
              <w:rPr>
                <w:rFonts w:ascii="Times New Roman" w:hAnsi="Times New Roman"/>
                <w:noProof/>
              </w:rPr>
            </w:pPr>
            <w:r w:rsidRPr="00017F12">
              <w:rPr>
                <w:rFonts w:ascii="Times New Roman" w:hAnsi="Times New Roman"/>
                <w:noProof/>
              </w:rPr>
              <w:t xml:space="preserve">It is necessary to fill in the corresponding API for </w:t>
            </w:r>
            <w:r w:rsidRPr="00017F12">
              <w:rPr>
                <w:rFonts w:ascii="Times New Roman" w:hAnsi="Times New Roman"/>
                <w:noProof/>
                <w:lang w:eastAsia="ja-JP"/>
              </w:rPr>
              <w:t>sub</w:t>
            </w:r>
            <w:r w:rsidRPr="00017F12">
              <w:rPr>
                <w:rFonts w:ascii="Times New Roman" w:hAnsi="Times New Roman"/>
                <w:noProof/>
              </w:rPr>
              <w:t>clause 8.3.4, as it is currently not specified.</w:t>
            </w:r>
          </w:p>
          <w:p w14:paraId="31C656EC" w14:textId="49989273" w:rsidR="001E41F3" w:rsidRPr="00017F12" w:rsidRDefault="001E41F3" w:rsidP="00017F12">
            <w:pPr>
              <w:pStyle w:val="CRCoverPage"/>
              <w:rPr>
                <w:rFonts w:ascii="Times New Roman" w:hAnsi="Times New Roman" w:hint="eastAsia"/>
                <w:noProof/>
                <w:lang w:val="en-US"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7F1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AB42A" w:rsidR="001E41F3" w:rsidRPr="00017F12" w:rsidRDefault="00017F12" w:rsidP="00017F12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17F12">
              <w:rPr>
                <w:rFonts w:ascii="Times New Roman" w:hAnsi="Times New Roman"/>
                <w:noProof/>
              </w:rPr>
              <w:t xml:space="preserve">The details of the corresponding API </w:t>
            </w:r>
            <w:r w:rsidRPr="00017F12">
              <w:rPr>
                <w:rFonts w:ascii="Times New Roman" w:hAnsi="Times New Roman"/>
                <w:noProof/>
                <w:lang w:eastAsia="ja-JP"/>
              </w:rPr>
              <w:t>are</w:t>
            </w:r>
            <w:r w:rsidRPr="00017F12">
              <w:rPr>
                <w:rFonts w:ascii="Times New Roman" w:hAnsi="Times New Roman"/>
                <w:noProof/>
              </w:rPr>
              <w:t xml:space="preserve">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4ACC7" w:rsidR="001E41F3" w:rsidRDefault="00EA44E3" w:rsidP="00EA44E3">
            <w:pPr>
              <w:pStyle w:val="CRCoverPage"/>
              <w:tabs>
                <w:tab w:val="left" w:pos="4020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</w:t>
            </w:r>
            <w:r w:rsidR="00017F12">
              <w:rPr>
                <w:rFonts w:hint="eastAsia"/>
                <w:noProof/>
                <w:lang w:eastAsia="ja-JP"/>
              </w:rPr>
              <w:t>3.4</w:t>
            </w:r>
            <w:r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26B4A3" w:rsidR="001E41F3" w:rsidRDefault="00EA44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EC813E" w:rsidR="001E41F3" w:rsidRDefault="00EA44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711ED" w:rsidR="001E41F3" w:rsidRDefault="00EA44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904860" w14:textId="77777777" w:rsidR="00017F12" w:rsidRPr="00215ABA" w:rsidRDefault="00017F12" w:rsidP="00017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13536EF" w14:textId="77777777" w:rsidR="00017F12" w:rsidRPr="00016500" w:rsidRDefault="00017F12" w:rsidP="00017F12">
      <w:pPr>
        <w:pStyle w:val="3"/>
      </w:pPr>
      <w:bookmarkStart w:id="1" w:name="_Toc169945330"/>
      <w:r>
        <w:t>8.</w:t>
      </w:r>
      <w:r>
        <w:rPr>
          <w:lang w:eastAsia="zh-CN"/>
        </w:rPr>
        <w:t>3</w:t>
      </w:r>
      <w:r>
        <w:t>.4</w:t>
      </w:r>
      <w:r>
        <w:tab/>
        <w:t>Corresponding</w:t>
      </w:r>
      <w:r>
        <w:rPr>
          <w:lang w:eastAsia="zh-CN"/>
        </w:rPr>
        <w:t xml:space="preserve"> APIs</w:t>
      </w:r>
      <w:bookmarkEnd w:id="1"/>
    </w:p>
    <w:p w14:paraId="1189412C" w14:textId="77777777" w:rsidR="00017F12" w:rsidRDefault="00017F12" w:rsidP="00017F12">
      <w:pPr>
        <w:rPr>
          <w:lang w:val="en-US"/>
        </w:rPr>
      </w:pPr>
      <w:r>
        <w:rPr>
          <w:lang w:val="en-US"/>
        </w:rPr>
        <w:t>This subclause provides a summary on the corresponding API for solution #3.</w:t>
      </w:r>
    </w:p>
    <w:p w14:paraId="5996005C" w14:textId="77777777" w:rsidR="00017F12" w:rsidRDefault="00017F12" w:rsidP="00017F12">
      <w:pPr>
        <w:pStyle w:val="B1"/>
        <w:rPr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  <w:t>ML client provisioning request API (request/response model; API provider: AIMLE server; known consumer: AIML consumer (like VAL server, VAL UE); corresponding to step 1and step 2 of clause 8.3.2).</w:t>
      </w:r>
    </w:p>
    <w:p w14:paraId="3DCBCEEF" w14:textId="77777777" w:rsidR="00017F12" w:rsidRPr="00CA0D40" w:rsidRDefault="00017F12" w:rsidP="00017F12">
      <w:pPr>
        <w:rPr>
          <w:ins w:id="2" w:author="Yuushin Hayashi [NTT Docomo]" w:date="2024-08-09T17:37:00Z" w16du:dateUtc="2024-08-09T08:37:00Z"/>
          <w:b/>
          <w:lang w:val="en-US"/>
        </w:rPr>
      </w:pPr>
      <w:ins w:id="3" w:author="Yuushin Hayashi [NTT Docomo]" w:date="2024-08-09T17:37:00Z" w16du:dateUtc="2024-08-09T08:37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rFonts w:hint="eastAsia"/>
            <w:lang w:val="en-US" w:eastAsia="ja-JP"/>
          </w:rPr>
          <w:t>3</w:t>
        </w:r>
        <w:r w:rsidRPr="00CA0D40">
          <w:rPr>
            <w:lang w:val="en-US"/>
          </w:rPr>
          <w:t>.</w:t>
        </w:r>
        <w:r>
          <w:rPr>
            <w:rFonts w:hint="eastAsia"/>
            <w:lang w:val="en-US" w:eastAsia="ja-JP"/>
          </w:rPr>
          <w:t>4</w:t>
        </w:r>
        <w:r w:rsidRPr="00CA0D40">
          <w:rPr>
            <w:lang w:val="en-US"/>
          </w:rPr>
          <w:t>-1 shows the request sent by an AIML enable</w:t>
        </w:r>
        <w:r>
          <w:rPr>
            <w:rFonts w:hint="eastAsia"/>
            <w:lang w:val="en-US" w:eastAsia="ja-JP"/>
          </w:rPr>
          <w:t>r</w:t>
        </w:r>
        <w:r w:rsidRPr="00CA0D40">
          <w:rPr>
            <w:lang w:val="en-US"/>
          </w:rPr>
          <w:t xml:space="preserve"> </w:t>
        </w:r>
        <w:r>
          <w:rPr>
            <w:rFonts w:hint="eastAsia"/>
            <w:lang w:val="en-US" w:eastAsia="ja-JP"/>
          </w:rPr>
          <w:t>service consumer</w:t>
        </w:r>
        <w:r w:rsidRPr="00CA0D40">
          <w:rPr>
            <w:lang w:val="en-US"/>
          </w:rPr>
          <w:t xml:space="preserve"> to an AIML enable</w:t>
        </w:r>
        <w:r>
          <w:rPr>
            <w:rFonts w:hint="eastAsia"/>
            <w:lang w:val="en-US" w:eastAsia="ja-JP"/>
          </w:rPr>
          <w:t>r</w:t>
        </w:r>
        <w:r w:rsidRPr="00CA0D40">
          <w:rPr>
            <w:lang w:val="en-US"/>
          </w:rPr>
          <w:t xml:space="preserve"> serv</w:t>
        </w:r>
        <w:r>
          <w:rPr>
            <w:rFonts w:hint="eastAsia"/>
            <w:lang w:val="en-US" w:eastAsia="ja-JP"/>
          </w:rPr>
          <w:t>ice producer</w:t>
        </w:r>
        <w:r w:rsidRPr="00CA0D40">
          <w:rPr>
            <w:lang w:val="en-US"/>
          </w:rPr>
          <w:t xml:space="preserve"> for the AIML enable</w:t>
        </w:r>
        <w:r>
          <w:rPr>
            <w:rFonts w:hint="eastAsia"/>
            <w:lang w:val="en-US" w:eastAsia="ja-JP"/>
          </w:rPr>
          <w:t>r</w:t>
        </w:r>
        <w:r w:rsidRPr="00CA0D40">
          <w:rPr>
            <w:lang w:val="en-US"/>
          </w:rPr>
          <w:t xml:space="preserve"> </w:t>
        </w:r>
        <w:r>
          <w:rPr>
            <w:rFonts w:hint="eastAsia"/>
            <w:lang w:val="en-US" w:eastAsia="ja-JP"/>
          </w:rPr>
          <w:t>service consumer</w:t>
        </w:r>
        <w:r w:rsidRPr="00CA0D40">
          <w:rPr>
            <w:lang w:val="en-US"/>
          </w:rPr>
          <w:t xml:space="preserve"> registration procedure.</w:t>
        </w:r>
      </w:ins>
    </w:p>
    <w:p w14:paraId="4ECE7413" w14:textId="77777777" w:rsidR="00017F12" w:rsidRPr="00600D27" w:rsidRDefault="00017F12" w:rsidP="00017F12">
      <w:pPr>
        <w:pStyle w:val="TH"/>
        <w:rPr>
          <w:ins w:id="4" w:author="Yuushin Hayashi [NTT Docomo]" w:date="2024-08-09T17:37:00Z" w16du:dateUtc="2024-08-09T08:37:00Z"/>
        </w:rPr>
      </w:pPr>
      <w:ins w:id="5" w:author="Yuushin Hayashi [NTT Docomo]" w:date="2024-08-09T17:37:00Z" w16du:dateUtc="2024-08-09T08:37:00Z">
        <w:r w:rsidRPr="00600D27">
          <w:t>Table 8.</w:t>
        </w:r>
        <w:r>
          <w:rPr>
            <w:rFonts w:hint="eastAsia"/>
            <w:lang w:eastAsia="ja-JP"/>
          </w:rPr>
          <w:t>3</w:t>
        </w:r>
        <w:r w:rsidRPr="00600D27">
          <w:t>.</w:t>
        </w:r>
        <w:r>
          <w:rPr>
            <w:rFonts w:hint="eastAsia"/>
            <w:lang w:eastAsia="ja-JP"/>
          </w:rPr>
          <w:t>4</w:t>
        </w:r>
        <w:r w:rsidRPr="00600D27">
          <w:t>-1: Request for AIML enabl</w:t>
        </w:r>
        <w:r>
          <w:rPr>
            <w:rFonts w:hint="eastAsia"/>
            <w:lang w:eastAsia="ja-JP"/>
          </w:rPr>
          <w:t>er service consumer</w:t>
        </w:r>
        <w:r w:rsidRPr="00600D27">
          <w:t xml:space="preserve"> </w:t>
        </w:r>
        <w:r>
          <w:rPr>
            <w:lang w:eastAsia="ja-JP"/>
          </w:rPr>
          <w:t>identifier</w:t>
        </w:r>
        <w:r>
          <w:rPr>
            <w:rFonts w:hint="eastAsia"/>
            <w:lang w:eastAsia="ja-JP"/>
          </w:rPr>
          <w:t xml:space="preserve"> </w:t>
        </w:r>
        <w:r w:rsidRPr="00600D27">
          <w:t>registration procedure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7F12" w:rsidRPr="00836241" w14:paraId="0D626980" w14:textId="77777777" w:rsidTr="00521A8F">
        <w:trPr>
          <w:jc w:val="center"/>
          <w:ins w:id="6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6147E128" w14:textId="77777777" w:rsidR="00017F12" w:rsidRPr="00836241" w:rsidRDefault="00017F12" w:rsidP="00521A8F">
            <w:pPr>
              <w:pStyle w:val="TAH"/>
              <w:rPr>
                <w:ins w:id="7" w:author="Yuushin Hayashi [NTT Docomo]" w:date="2024-08-09T17:37:00Z" w16du:dateUtc="2024-08-09T08:37:00Z"/>
              </w:rPr>
            </w:pPr>
            <w:ins w:id="8" w:author="Yuushin Hayashi [NTT Docomo]" w:date="2024-08-09T17:37:00Z" w16du:dateUtc="2024-08-09T08:37:00Z">
              <w:r w:rsidRPr="00836241"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1D9596B9" w14:textId="77777777" w:rsidR="00017F12" w:rsidRPr="00836241" w:rsidRDefault="00017F12" w:rsidP="00521A8F">
            <w:pPr>
              <w:pStyle w:val="TAH"/>
              <w:rPr>
                <w:ins w:id="9" w:author="Yuushin Hayashi [NTT Docomo]" w:date="2024-08-09T17:37:00Z" w16du:dateUtc="2024-08-09T08:37:00Z"/>
              </w:rPr>
            </w:pPr>
            <w:ins w:id="10" w:author="Yuushin Hayashi [NTT Docomo]" w:date="2024-08-09T17:37:00Z" w16du:dateUtc="2024-08-09T08:37:00Z">
              <w:r w:rsidRPr="00836241"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0EC3ECDC" w14:textId="77777777" w:rsidR="00017F12" w:rsidRPr="00836241" w:rsidRDefault="00017F12" w:rsidP="00521A8F">
            <w:pPr>
              <w:pStyle w:val="TAH"/>
              <w:rPr>
                <w:ins w:id="11" w:author="Yuushin Hayashi [NTT Docomo]" w:date="2024-08-09T17:37:00Z" w16du:dateUtc="2024-08-09T08:37:00Z"/>
              </w:rPr>
            </w:pPr>
            <w:ins w:id="12" w:author="Yuushin Hayashi [NTT Docomo]" w:date="2024-08-09T17:37:00Z" w16du:dateUtc="2024-08-09T08:37:00Z">
              <w:r w:rsidRPr="00836241">
                <w:t>Description</w:t>
              </w:r>
            </w:ins>
          </w:p>
        </w:tc>
      </w:tr>
      <w:tr w:rsidR="00017F12" w:rsidRPr="00836241" w14:paraId="0E9C514E" w14:textId="77777777" w:rsidTr="00521A8F">
        <w:trPr>
          <w:jc w:val="center"/>
          <w:ins w:id="13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1376021C" w14:textId="77777777" w:rsidR="00017F12" w:rsidRPr="00836241" w:rsidRDefault="00017F12" w:rsidP="00521A8F">
            <w:pPr>
              <w:pStyle w:val="TAL"/>
              <w:rPr>
                <w:ins w:id="14" w:author="Yuushin Hayashi [NTT Docomo]" w:date="2024-08-09T17:37:00Z" w16du:dateUtc="2024-08-09T08:37:00Z"/>
                <w:lang w:eastAsia="ja-JP"/>
              </w:rPr>
            </w:pPr>
            <w:ins w:id="15" w:author="Yuushin Hayashi [NTT Docomo]" w:date="2024-08-09T17:37:00Z" w16du:dateUtc="2024-08-09T08:37:00Z">
              <w:r w:rsidRPr="006605EE">
                <w:rPr>
                  <w:lang w:eastAsia="zh-CN"/>
                </w:rPr>
                <w:t>AIML enable</w:t>
              </w:r>
              <w:r>
                <w:rPr>
                  <w:rFonts w:hint="eastAsia"/>
                  <w:lang w:eastAsia="ja-JP"/>
                </w:rPr>
                <w:t>r</w:t>
              </w:r>
              <w:r w:rsidRPr="006605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service consumer</w:t>
              </w:r>
            </w:ins>
          </w:p>
        </w:tc>
        <w:tc>
          <w:tcPr>
            <w:tcW w:w="1440" w:type="dxa"/>
            <w:shd w:val="clear" w:color="auto" w:fill="auto"/>
          </w:tcPr>
          <w:p w14:paraId="313B9EE6" w14:textId="77777777" w:rsidR="00017F12" w:rsidRPr="00836241" w:rsidRDefault="00017F12" w:rsidP="00521A8F">
            <w:pPr>
              <w:pStyle w:val="TAC"/>
              <w:rPr>
                <w:ins w:id="16" w:author="Yuushin Hayashi [NTT Docomo]" w:date="2024-08-09T17:37:00Z" w16du:dateUtc="2024-08-09T08:37:00Z"/>
                <w:lang w:eastAsia="zh-CN"/>
              </w:rPr>
            </w:pPr>
            <w:ins w:id="17" w:author="Yuushin Hayashi [NTT Docomo]" w:date="2024-08-09T17:37:00Z" w16du:dateUtc="2024-08-09T08:3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574BB645" w14:textId="77777777" w:rsidR="00017F12" w:rsidRPr="00836241" w:rsidRDefault="00017F12" w:rsidP="00521A8F">
            <w:pPr>
              <w:pStyle w:val="TAL"/>
              <w:rPr>
                <w:ins w:id="18" w:author="Yuushin Hayashi [NTT Docomo]" w:date="2024-08-09T17:37:00Z" w16du:dateUtc="2024-08-09T08:37:00Z"/>
              </w:rPr>
            </w:pPr>
            <w:ins w:id="19" w:author="Yuushin Hayashi [NTT Docomo]" w:date="2024-08-09T17:37:00Z" w16du:dateUtc="2024-08-09T08:37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AI/ML </w:t>
              </w:r>
              <w:r>
                <w:t xml:space="preserve">enabler </w:t>
              </w:r>
              <w:r>
                <w:rPr>
                  <w:rFonts w:hint="eastAsia"/>
                  <w:lang w:eastAsia="ja-JP"/>
                </w:rPr>
                <w:t>service consumer</w:t>
              </w:r>
              <w:r w:rsidRPr="00836241">
                <w:t>.</w:t>
              </w:r>
            </w:ins>
          </w:p>
        </w:tc>
      </w:tr>
      <w:tr w:rsidR="00017F12" w:rsidRPr="00836241" w14:paraId="56CAFDE9" w14:textId="77777777" w:rsidTr="00521A8F">
        <w:trPr>
          <w:jc w:val="center"/>
          <w:ins w:id="20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1DE7E7D1" w14:textId="77777777" w:rsidR="00017F12" w:rsidRPr="00836241" w:rsidRDefault="00017F12" w:rsidP="00521A8F">
            <w:pPr>
              <w:pStyle w:val="TAL"/>
              <w:rPr>
                <w:ins w:id="21" w:author="Yuushin Hayashi [NTT Docomo]" w:date="2024-08-09T17:37:00Z" w16du:dateUtc="2024-08-09T08:37:00Z"/>
                <w:lang w:eastAsia="zh-CN"/>
              </w:rPr>
            </w:pPr>
            <w:ins w:id="22" w:author="Yuushin Hayashi [NTT Docomo]" w:date="2024-08-09T17:37:00Z" w16du:dateUtc="2024-08-09T08:37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440" w:type="dxa"/>
            <w:shd w:val="clear" w:color="auto" w:fill="auto"/>
          </w:tcPr>
          <w:p w14:paraId="64B50588" w14:textId="77777777" w:rsidR="00017F12" w:rsidRPr="00836241" w:rsidRDefault="00017F12" w:rsidP="00521A8F">
            <w:pPr>
              <w:pStyle w:val="TAC"/>
              <w:rPr>
                <w:ins w:id="23" w:author="Yuushin Hayashi [NTT Docomo]" w:date="2024-08-09T17:37:00Z" w16du:dateUtc="2024-08-09T08:37:00Z"/>
                <w:lang w:eastAsia="zh-CN"/>
              </w:rPr>
            </w:pPr>
            <w:ins w:id="24" w:author="Yuushin Hayashi [NTT Docomo]" w:date="2024-08-09T17:37:00Z" w16du:dateUtc="2024-08-09T08:3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0FA20CA0" w14:textId="77777777" w:rsidR="00017F12" w:rsidRPr="00836241" w:rsidRDefault="00017F12" w:rsidP="00521A8F">
            <w:pPr>
              <w:pStyle w:val="TAL"/>
              <w:rPr>
                <w:ins w:id="25" w:author="Yuushin Hayashi [NTT Docomo]" w:date="2024-08-09T17:37:00Z" w16du:dateUtc="2024-08-09T08:37:00Z"/>
                <w:lang w:eastAsia="zh-CN"/>
              </w:rPr>
            </w:pPr>
            <w:ins w:id="26" w:author="Yuushin Hayashi [NTT Docomo]" w:date="2024-08-09T17:37:00Z" w16du:dateUtc="2024-08-09T08:37:00Z">
              <w:r>
                <w:rPr>
                  <w:lang w:eastAsia="zh-CN"/>
                </w:rPr>
                <w:t xml:space="preserve">Security credentials to authenticate and authorize the AIML enabler </w:t>
              </w:r>
              <w:r>
                <w:rPr>
                  <w:rFonts w:hint="eastAsia"/>
                  <w:lang w:eastAsia="ja-JP"/>
                </w:rPr>
                <w:t>service consumer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17F12" w:rsidRPr="00836241" w14:paraId="1330DDDD" w14:textId="77777777" w:rsidTr="00521A8F">
        <w:trPr>
          <w:trHeight w:val="623"/>
          <w:jc w:val="center"/>
          <w:ins w:id="27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447BBECB" w14:textId="77777777" w:rsidR="00017F12" w:rsidRDefault="00017F12" w:rsidP="00521A8F">
            <w:pPr>
              <w:pStyle w:val="TAL"/>
              <w:rPr>
                <w:ins w:id="28" w:author="Yuushin Hayashi [NTT Docomo]" w:date="2024-08-09T17:37:00Z" w16du:dateUtc="2024-08-09T08:37:00Z"/>
                <w:lang w:eastAsia="zh-CN"/>
              </w:rPr>
            </w:pPr>
            <w:bookmarkStart w:id="29" w:name="_Hlk160124424"/>
            <w:ins w:id="30" w:author="Yuushin Hayashi [NTT Docomo]" w:date="2024-08-09T17:37:00Z" w16du:dateUtc="2024-08-09T08:37:00Z">
              <w:r>
                <w:t xml:space="preserve">AIML </w:t>
              </w:r>
              <w:r>
                <w:rPr>
                  <w:rFonts w:hint="eastAsia"/>
                  <w:lang w:eastAsia="ja-JP"/>
                </w:rPr>
                <w:t>enabler service consumer</w:t>
              </w:r>
              <w:r>
                <w:t xml:space="preserve"> profile</w:t>
              </w:r>
            </w:ins>
          </w:p>
        </w:tc>
        <w:tc>
          <w:tcPr>
            <w:tcW w:w="1440" w:type="dxa"/>
            <w:shd w:val="clear" w:color="auto" w:fill="auto"/>
          </w:tcPr>
          <w:p w14:paraId="5A5341D8" w14:textId="77777777" w:rsidR="00017F12" w:rsidRDefault="00017F12" w:rsidP="00521A8F">
            <w:pPr>
              <w:pStyle w:val="TAC"/>
              <w:rPr>
                <w:ins w:id="31" w:author="Yuushin Hayashi [NTT Docomo]" w:date="2024-08-09T17:37:00Z" w16du:dateUtc="2024-08-09T08:37:00Z"/>
                <w:lang w:eastAsia="zh-CN"/>
              </w:rPr>
            </w:pPr>
            <w:ins w:id="32" w:author="Yuushin Hayashi [NTT Docomo]" w:date="2024-08-09T17:37:00Z" w16du:dateUtc="2024-08-09T08:37:00Z">
              <w: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4711DBFA" w14:textId="77777777" w:rsidR="00017F12" w:rsidRDefault="00017F12" w:rsidP="00521A8F">
            <w:pPr>
              <w:pStyle w:val="TAL"/>
              <w:rPr>
                <w:ins w:id="33" w:author="Yuushin Hayashi [NTT Docomo]" w:date="2024-08-09T17:37:00Z" w16du:dateUtc="2024-08-09T08:37:00Z"/>
                <w:lang w:eastAsia="zh-CN"/>
              </w:rPr>
            </w:pPr>
            <w:ins w:id="34" w:author="Yuushin Hayashi [NTT Docomo]" w:date="2024-08-09T17:37:00Z" w16du:dateUtc="2024-08-09T08:37:00Z">
              <w:r>
                <w:t>Information about the capability of the AIML enable</w:t>
              </w:r>
              <w:r>
                <w:rPr>
                  <w:rFonts w:hint="eastAsia"/>
                  <w:lang w:eastAsia="ja-JP"/>
                </w:rPr>
                <w:t>r service consumer</w:t>
              </w:r>
              <w:r>
                <w:t xml:space="preserve"> to support AIML operations as detailed in table 8.</w:t>
              </w:r>
              <w:r>
                <w:rPr>
                  <w:rFonts w:hint="eastAsia"/>
                  <w:lang w:eastAsia="ja-JP"/>
                </w:rPr>
                <w:t>3</w:t>
              </w:r>
              <w:r>
                <w:t>.</w:t>
              </w:r>
              <w:r>
                <w:rPr>
                  <w:rFonts w:hint="eastAsia"/>
                  <w:lang w:eastAsia="ja-JP"/>
                </w:rPr>
                <w:t>4</w:t>
              </w:r>
              <w:r>
                <w:t>-2.</w:t>
              </w:r>
            </w:ins>
          </w:p>
        </w:tc>
      </w:tr>
      <w:bookmarkEnd w:id="29"/>
      <w:tr w:rsidR="00017F12" w:rsidRPr="00836241" w14:paraId="77C3B5D0" w14:textId="77777777" w:rsidTr="00521A8F">
        <w:trPr>
          <w:jc w:val="center"/>
          <w:ins w:id="35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54BC2B2B" w14:textId="77777777" w:rsidR="00017F12" w:rsidRDefault="00017F12" w:rsidP="00521A8F">
            <w:pPr>
              <w:pStyle w:val="TAL"/>
              <w:rPr>
                <w:ins w:id="36" w:author="Yuushin Hayashi [NTT Docomo]" w:date="2024-08-09T17:37:00Z" w16du:dateUtc="2024-08-09T08:37:00Z"/>
              </w:rPr>
            </w:pPr>
            <w:ins w:id="37" w:author="Yuushin Hayashi [NTT Docomo]" w:date="2024-08-09T17:37:00Z" w16du:dateUtc="2024-08-09T08:37:00Z">
              <w:r>
                <w:rPr>
                  <w:lang w:eastAsia="en-GB"/>
                </w:rPr>
                <w:t>List of supported services</w:t>
              </w:r>
            </w:ins>
          </w:p>
        </w:tc>
        <w:tc>
          <w:tcPr>
            <w:tcW w:w="1440" w:type="dxa"/>
            <w:shd w:val="clear" w:color="auto" w:fill="auto"/>
          </w:tcPr>
          <w:p w14:paraId="51D10030" w14:textId="77777777" w:rsidR="00017F12" w:rsidRDefault="00017F12" w:rsidP="00521A8F">
            <w:pPr>
              <w:pStyle w:val="TAC"/>
              <w:rPr>
                <w:ins w:id="38" w:author="Yuushin Hayashi [NTT Docomo]" w:date="2024-08-09T17:37:00Z" w16du:dateUtc="2024-08-09T08:37:00Z"/>
              </w:rPr>
            </w:pPr>
            <w:ins w:id="39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5A011D09" w14:textId="77777777" w:rsidR="00017F12" w:rsidRDefault="00017F12" w:rsidP="00521A8F">
            <w:pPr>
              <w:pStyle w:val="TAL"/>
              <w:rPr>
                <w:ins w:id="40" w:author="Yuushin Hayashi [NTT Docomo]" w:date="2024-08-09T17:37:00Z" w16du:dateUtc="2024-08-09T08:37:00Z"/>
              </w:rPr>
            </w:pPr>
            <w:ins w:id="41" w:author="Yuushin Hayashi [NTT Docomo]" w:date="2024-08-09T17:37:00Z" w16du:dateUtc="2024-08-09T08:37:00Z">
              <w:r w:rsidRPr="00FB2848">
                <w:rPr>
                  <w:rFonts w:cs="Calibri"/>
                  <w:bCs/>
                  <w:lang w:val="en-US" w:eastAsia="en-GB"/>
                </w:rPr>
                <w:t>Supported service information.</w:t>
              </w:r>
            </w:ins>
          </w:p>
        </w:tc>
      </w:tr>
      <w:tr w:rsidR="00017F12" w:rsidRPr="00836241" w14:paraId="09164E59" w14:textId="77777777" w:rsidTr="00521A8F">
        <w:trPr>
          <w:jc w:val="center"/>
          <w:ins w:id="42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2A22DAB5" w14:textId="77777777" w:rsidR="00017F12" w:rsidRDefault="00017F12" w:rsidP="00521A8F">
            <w:pPr>
              <w:pStyle w:val="TAL"/>
              <w:rPr>
                <w:ins w:id="43" w:author="Yuushin Hayashi [NTT Docomo]" w:date="2024-08-09T17:37:00Z" w16du:dateUtc="2024-08-09T08:37:00Z"/>
              </w:rPr>
            </w:pPr>
            <w:ins w:id="44" w:author="Yuushin Hayashi [NTT Docomo]" w:date="2024-08-09T17:37:00Z" w16du:dateUtc="2024-08-09T08:37:00Z">
              <w:r w:rsidRPr="00FB2848">
                <w:rPr>
                  <w:rFonts w:cs="Calibri"/>
                  <w:bCs/>
                  <w:lang w:val="en-US" w:eastAsia="en-GB"/>
                </w:rPr>
                <w:t xml:space="preserve"> </w:t>
              </w:r>
              <w:r>
                <w:rPr>
                  <w:lang w:eastAsia="en-GB"/>
                </w:rPr>
                <w:t xml:space="preserve">&gt;List of </w:t>
              </w:r>
              <w:r w:rsidRPr="00FB2848">
                <w:rPr>
                  <w:rFonts w:cs="Calibri"/>
                  <w:bCs/>
                  <w:lang w:val="en-US" w:eastAsia="en-GB"/>
                </w:rPr>
                <w:t>VAL service ID(s)</w:t>
              </w:r>
            </w:ins>
          </w:p>
        </w:tc>
        <w:tc>
          <w:tcPr>
            <w:tcW w:w="1440" w:type="dxa"/>
            <w:shd w:val="clear" w:color="auto" w:fill="auto"/>
          </w:tcPr>
          <w:p w14:paraId="162D2C32" w14:textId="77777777" w:rsidR="00017F12" w:rsidRDefault="00017F12" w:rsidP="00521A8F">
            <w:pPr>
              <w:pStyle w:val="TAC"/>
              <w:rPr>
                <w:ins w:id="45" w:author="Yuushin Hayashi [NTT Docomo]" w:date="2024-08-09T17:37:00Z" w16du:dateUtc="2024-08-09T08:37:00Z"/>
              </w:rPr>
            </w:pPr>
            <w:ins w:id="46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5E0536DB" w14:textId="77777777" w:rsidR="00017F12" w:rsidRDefault="00017F12" w:rsidP="00521A8F">
            <w:pPr>
              <w:pStyle w:val="TAL"/>
              <w:rPr>
                <w:ins w:id="47" w:author="Yuushin Hayashi [NTT Docomo]" w:date="2024-08-09T17:37:00Z" w16du:dateUtc="2024-08-09T08:37:00Z"/>
              </w:rPr>
            </w:pPr>
            <w:ins w:id="48" w:author="Yuushin Hayashi [NTT Docomo]" w:date="2024-08-09T17:37:00Z" w16du:dateUtc="2024-08-09T08:37:00Z">
              <w:r w:rsidRPr="00FB2848">
                <w:rPr>
                  <w:rFonts w:cs="Calibri"/>
                  <w:bCs/>
                  <w:lang w:val="en-US" w:eastAsia="en-GB"/>
                </w:rPr>
                <w:t>List of VAL service ID(s) that the c</w:t>
              </w:r>
              <w:r>
                <w:rPr>
                  <w:rFonts w:cs="Calibri" w:hint="eastAsia"/>
                  <w:bCs/>
                  <w:lang w:val="en-US" w:eastAsia="ja-JP"/>
                </w:rPr>
                <w:t>onsumer</w:t>
              </w:r>
              <w:r w:rsidRPr="00FB2848">
                <w:rPr>
                  <w:rFonts w:cs="Calibri"/>
                  <w:bCs/>
                  <w:lang w:val="en-US" w:eastAsia="en-GB"/>
                </w:rPr>
                <w:t xml:space="preserve"> supports</w:t>
              </w:r>
            </w:ins>
          </w:p>
        </w:tc>
      </w:tr>
      <w:tr w:rsidR="00017F12" w:rsidRPr="00836241" w14:paraId="2845CB54" w14:textId="77777777" w:rsidTr="00521A8F">
        <w:trPr>
          <w:jc w:val="center"/>
          <w:ins w:id="49" w:author="Yuushin Hayashi [NTT Docomo]" w:date="2024-08-09T17:37:00Z" w16du:dateUtc="2024-08-09T08:37:00Z"/>
        </w:trPr>
        <w:tc>
          <w:tcPr>
            <w:tcW w:w="2880" w:type="dxa"/>
            <w:shd w:val="clear" w:color="auto" w:fill="auto"/>
          </w:tcPr>
          <w:p w14:paraId="37C85731" w14:textId="77777777" w:rsidR="00017F12" w:rsidRDefault="00017F12" w:rsidP="00521A8F">
            <w:pPr>
              <w:pStyle w:val="TAL"/>
              <w:rPr>
                <w:ins w:id="50" w:author="Yuushin Hayashi [NTT Docomo]" w:date="2024-08-09T17:37:00Z" w16du:dateUtc="2024-08-09T08:37:00Z"/>
              </w:rPr>
            </w:pPr>
            <w:ins w:id="51" w:author="Yuushin Hayashi [NTT Docomo]" w:date="2024-08-09T17:37:00Z" w16du:dateUtc="2024-08-09T08:37:00Z">
              <w:r>
                <w:rPr>
                  <w:lang w:eastAsia="en-GB"/>
                </w:rPr>
                <w:t xml:space="preserve"> &gt;Corresponding </w:t>
              </w:r>
              <w:r w:rsidRPr="00FB2848">
                <w:rPr>
                  <w:rFonts w:cs="Calibri"/>
                  <w:bCs/>
                  <w:lang w:val="en-US" w:eastAsia="en-GB"/>
                </w:rPr>
                <w:t>service permission level(s)</w:t>
              </w:r>
            </w:ins>
          </w:p>
        </w:tc>
        <w:tc>
          <w:tcPr>
            <w:tcW w:w="1440" w:type="dxa"/>
            <w:shd w:val="clear" w:color="auto" w:fill="auto"/>
          </w:tcPr>
          <w:p w14:paraId="1BC5C8BF" w14:textId="77777777" w:rsidR="00017F12" w:rsidRDefault="00017F12" w:rsidP="00521A8F">
            <w:pPr>
              <w:pStyle w:val="TAC"/>
              <w:rPr>
                <w:ins w:id="52" w:author="Yuushin Hayashi [NTT Docomo]" w:date="2024-08-09T17:37:00Z" w16du:dateUtc="2024-08-09T08:37:00Z"/>
              </w:rPr>
            </w:pPr>
            <w:ins w:id="53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0DB307FA" w14:textId="77777777" w:rsidR="00017F12" w:rsidRDefault="00017F12" w:rsidP="00521A8F">
            <w:pPr>
              <w:pStyle w:val="TAL"/>
              <w:rPr>
                <w:ins w:id="54" w:author="Yuushin Hayashi [NTT Docomo]" w:date="2024-08-09T17:37:00Z" w16du:dateUtc="2024-08-09T08:37:00Z"/>
              </w:rPr>
            </w:pPr>
            <w:ins w:id="55" w:author="Yuushin Hayashi [NTT Docomo]" w:date="2024-08-09T17:37:00Z" w16du:dateUtc="2024-08-09T08:37:00Z">
              <w:r w:rsidRPr="00FB2848">
                <w:rPr>
                  <w:rFonts w:cs="Calibri"/>
                  <w:bCs/>
                  <w:lang w:val="en-US" w:eastAsia="en-GB"/>
                </w:rPr>
                <w:t>Service permission level(s) (e.g., raw data, processed data, premium resource usage standard resource usage, limited resource usage</w:t>
              </w:r>
            </w:ins>
          </w:p>
        </w:tc>
      </w:tr>
    </w:tbl>
    <w:p w14:paraId="18961043" w14:textId="77777777" w:rsidR="00017F12" w:rsidRDefault="00017F12" w:rsidP="00017F12">
      <w:pPr>
        <w:rPr>
          <w:ins w:id="56" w:author="Yuushin Hayashi [NTT Docomo]" w:date="2024-08-09T17:37:00Z" w16du:dateUtc="2024-08-09T08:37:00Z"/>
          <w:lang w:val="en-US"/>
        </w:rPr>
      </w:pPr>
    </w:p>
    <w:p w14:paraId="4FFA9D66" w14:textId="77777777" w:rsidR="00017F12" w:rsidRPr="0036145D" w:rsidRDefault="00017F12" w:rsidP="00017F12">
      <w:pPr>
        <w:pStyle w:val="TH"/>
        <w:rPr>
          <w:ins w:id="57" w:author="Yuushin Hayashi [NTT Docomo]" w:date="2024-08-09T17:37:00Z" w16du:dateUtc="2024-08-09T08:37:00Z"/>
        </w:rPr>
      </w:pPr>
      <w:ins w:id="58" w:author="Yuushin Hayashi [NTT Docomo]" w:date="2024-08-09T17:37:00Z" w16du:dateUtc="2024-08-09T08:37:00Z">
        <w:r w:rsidRPr="0036145D">
          <w:t>Table 8.</w:t>
        </w:r>
        <w:r>
          <w:rPr>
            <w:rFonts w:hint="eastAsia"/>
            <w:lang w:eastAsia="ja-JP"/>
          </w:rPr>
          <w:t>3</w:t>
        </w:r>
        <w:r w:rsidRPr="0036145D">
          <w:t>.</w:t>
        </w:r>
        <w:r>
          <w:rPr>
            <w:rFonts w:hint="eastAsia"/>
            <w:lang w:eastAsia="ja-JP"/>
          </w:rPr>
          <w:t>4</w:t>
        </w:r>
        <w:r w:rsidRPr="0036145D">
          <w:t xml:space="preserve">-2: AIML </w:t>
        </w:r>
        <w:r>
          <w:rPr>
            <w:rFonts w:hint="eastAsia"/>
            <w:lang w:eastAsia="ja-JP"/>
          </w:rPr>
          <w:t>enabler service consumer</w:t>
        </w:r>
        <w:r w:rsidRPr="0036145D">
          <w:t xml:space="preserve">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7F12" w14:paraId="58402A14" w14:textId="77777777" w:rsidTr="00521A8F">
        <w:trPr>
          <w:jc w:val="center"/>
          <w:ins w:id="59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7541B2" w14:textId="77777777" w:rsidR="00017F12" w:rsidRDefault="00017F12" w:rsidP="00521A8F">
            <w:pPr>
              <w:pStyle w:val="TAL"/>
              <w:jc w:val="center"/>
              <w:rPr>
                <w:ins w:id="60" w:author="Yuushin Hayashi [NTT Docomo]" w:date="2024-08-09T17:37:00Z" w16du:dateUtc="2024-08-09T08:37:00Z"/>
                <w:lang w:eastAsia="en-GB"/>
              </w:rPr>
            </w:pPr>
            <w:ins w:id="61" w:author="Yuushin Hayashi [NTT Docomo]" w:date="2024-08-09T17:37:00Z" w16du:dateUtc="2024-08-09T08:3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63C3B" w14:textId="77777777" w:rsidR="00017F12" w:rsidRDefault="00017F12" w:rsidP="00521A8F">
            <w:pPr>
              <w:pStyle w:val="TAL"/>
              <w:jc w:val="center"/>
              <w:rPr>
                <w:ins w:id="62" w:author="Yuushin Hayashi [NTT Docomo]" w:date="2024-08-09T17:37:00Z" w16du:dateUtc="2024-08-09T08:37:00Z"/>
                <w:lang w:eastAsia="en-GB"/>
              </w:rPr>
            </w:pPr>
            <w:ins w:id="63" w:author="Yuushin Hayashi [NTT Docomo]" w:date="2024-08-09T17:37:00Z" w16du:dateUtc="2024-08-09T08:3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172DD" w14:textId="77777777" w:rsidR="00017F12" w:rsidRDefault="00017F12" w:rsidP="00521A8F">
            <w:pPr>
              <w:pStyle w:val="TAL"/>
              <w:jc w:val="center"/>
              <w:rPr>
                <w:ins w:id="64" w:author="Yuushin Hayashi [NTT Docomo]" w:date="2024-08-09T17:37:00Z" w16du:dateUtc="2024-08-09T08:37:00Z"/>
                <w:lang w:eastAsia="en-GB"/>
              </w:rPr>
            </w:pPr>
            <w:ins w:id="65" w:author="Yuushin Hayashi [NTT Docomo]" w:date="2024-08-09T17:37:00Z" w16du:dateUtc="2024-08-09T08:37:00Z">
              <w:r>
                <w:rPr>
                  <w:lang w:eastAsia="en-GB"/>
                </w:rPr>
                <w:t>Description</w:t>
              </w:r>
            </w:ins>
          </w:p>
        </w:tc>
      </w:tr>
      <w:tr w:rsidR="00017F12" w14:paraId="48DAFF3F" w14:textId="77777777" w:rsidTr="00521A8F">
        <w:trPr>
          <w:jc w:val="center"/>
          <w:ins w:id="66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B1809" w14:textId="77777777" w:rsidR="00017F12" w:rsidRDefault="00017F12" w:rsidP="00521A8F">
            <w:pPr>
              <w:pStyle w:val="TAL"/>
              <w:rPr>
                <w:ins w:id="67" w:author="Yuushin Hayashi [NTT Docomo]" w:date="2024-08-09T17:37:00Z" w16du:dateUtc="2024-08-09T08:37:00Z"/>
                <w:lang w:eastAsia="en-GB"/>
              </w:rPr>
            </w:pPr>
            <w:ins w:id="68" w:author="Yuushin Hayashi [NTT Docomo]" w:date="2024-08-09T17:37:00Z" w16du:dateUtc="2024-08-09T08:37:00Z">
              <w:r>
                <w:rPr>
                  <w:lang w:eastAsia="en-GB"/>
                </w:rPr>
                <w:t>AIML c</w:t>
              </w:r>
              <w:r>
                <w:rPr>
                  <w:rFonts w:hint="eastAsia"/>
                  <w:lang w:eastAsia="ja-JP"/>
                </w:rPr>
                <w:t>onsumer</w:t>
              </w:r>
              <w:r>
                <w:rPr>
                  <w:lang w:eastAsia="en-GB"/>
                </w:rPr>
                <w:t xml:space="preserve"> profile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5E8C9" w14:textId="77777777" w:rsidR="00017F12" w:rsidRDefault="00017F12" w:rsidP="00521A8F">
            <w:pPr>
              <w:pStyle w:val="TAL"/>
              <w:jc w:val="center"/>
              <w:rPr>
                <w:ins w:id="69" w:author="Yuushin Hayashi [NTT Docomo]" w:date="2024-08-09T17:37:00Z" w16du:dateUtc="2024-08-09T08:37:00Z"/>
                <w:lang w:eastAsia="en-GB"/>
              </w:rPr>
            </w:pPr>
            <w:ins w:id="70" w:author="Yuushin Hayashi [NTT Docomo]" w:date="2024-08-09T17:37:00Z" w16du:dateUtc="2024-08-09T08:37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046DB" w14:textId="77777777" w:rsidR="00017F12" w:rsidRDefault="00017F12" w:rsidP="00521A8F">
            <w:pPr>
              <w:pStyle w:val="TAL"/>
              <w:rPr>
                <w:ins w:id="71" w:author="Yuushin Hayashi [NTT Docomo]" w:date="2024-08-09T17:37:00Z" w16du:dateUtc="2024-08-09T08:37:00Z"/>
                <w:lang w:eastAsia="en-GB"/>
              </w:rPr>
            </w:pPr>
            <w:ins w:id="72" w:author="Yuushin Hayashi [NTT Docomo]" w:date="2024-08-09T17:37:00Z" w16du:dateUtc="2024-08-09T08:37:00Z">
              <w:r>
                <w:rPr>
                  <w:lang w:eastAsia="en-GB"/>
                </w:rPr>
                <w:t>Profile identifier.</w:t>
              </w:r>
            </w:ins>
          </w:p>
        </w:tc>
      </w:tr>
      <w:tr w:rsidR="00017F12" w14:paraId="28E67932" w14:textId="77777777" w:rsidTr="00521A8F">
        <w:trPr>
          <w:jc w:val="center"/>
          <w:ins w:id="73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EFCDD" w14:textId="77777777" w:rsidR="00017F12" w:rsidRDefault="00017F12" w:rsidP="00521A8F">
            <w:pPr>
              <w:pStyle w:val="TAL"/>
              <w:rPr>
                <w:ins w:id="74" w:author="Yuushin Hayashi [NTT Docomo]" w:date="2024-08-09T17:37:00Z" w16du:dateUtc="2024-08-09T08:37:00Z"/>
                <w:lang w:eastAsia="en-GB"/>
              </w:rPr>
            </w:pPr>
            <w:ins w:id="75" w:author="Yuushin Hayashi [NTT Docomo]" w:date="2024-08-09T17:37:00Z" w16du:dateUtc="2024-08-09T08:37:00Z">
              <w:r>
                <w:rPr>
                  <w:lang w:eastAsia="en-GB"/>
                </w:rPr>
                <w:t>Supported ML 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7701E" w14:textId="77777777" w:rsidR="00017F12" w:rsidRDefault="00017F12" w:rsidP="00521A8F">
            <w:pPr>
              <w:pStyle w:val="TAL"/>
              <w:jc w:val="center"/>
              <w:rPr>
                <w:ins w:id="76" w:author="Yuushin Hayashi [NTT Docomo]" w:date="2024-08-09T17:37:00Z" w16du:dateUtc="2024-08-09T08:37:00Z"/>
                <w:lang w:eastAsia="en-GB"/>
              </w:rPr>
            </w:pPr>
            <w:ins w:id="77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513D4" w14:textId="77777777" w:rsidR="00017F12" w:rsidRDefault="00017F12" w:rsidP="00521A8F">
            <w:pPr>
              <w:pStyle w:val="TAL"/>
              <w:rPr>
                <w:ins w:id="78" w:author="Yuushin Hayashi [NTT Docomo]" w:date="2024-08-09T17:37:00Z" w16du:dateUtc="2024-08-09T08:37:00Z"/>
                <w:lang w:eastAsia="ja-JP"/>
              </w:rPr>
            </w:pPr>
            <w:ins w:id="79" w:author="Yuushin Hayashi [NTT Docomo]" w:date="2024-08-09T17:37:00Z" w16du:dateUtc="2024-08-09T08:37:00Z">
              <w:r>
                <w:rPr>
                  <w:lang w:eastAsia="en-GB"/>
                </w:rPr>
                <w:t xml:space="preserve">ML models supported by the AIML enablement </w:t>
              </w:r>
              <w:r>
                <w:rPr>
                  <w:rFonts w:hint="eastAsia"/>
                  <w:lang w:eastAsia="ja-JP"/>
                </w:rPr>
                <w:t>service consumer</w:t>
              </w:r>
            </w:ins>
          </w:p>
        </w:tc>
      </w:tr>
      <w:tr w:rsidR="00017F12" w14:paraId="15148635" w14:textId="77777777" w:rsidTr="00521A8F">
        <w:trPr>
          <w:jc w:val="center"/>
          <w:ins w:id="80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42A17" w14:textId="77777777" w:rsidR="00017F12" w:rsidRDefault="00017F12" w:rsidP="00521A8F">
            <w:pPr>
              <w:pStyle w:val="TAL"/>
              <w:rPr>
                <w:ins w:id="81" w:author="Yuushin Hayashi [NTT Docomo]" w:date="2024-08-09T17:37:00Z" w16du:dateUtc="2024-08-09T08:37:00Z"/>
                <w:lang w:eastAsia="en-GB"/>
              </w:rPr>
            </w:pPr>
            <w:ins w:id="82" w:author="Yuushin Hayashi [NTT Docomo]" w:date="2024-08-09T17:37:00Z" w16du:dateUtc="2024-08-09T08:37:00Z">
              <w:r>
                <w:rPr>
                  <w:lang w:eastAsia="en-GB"/>
                </w:rPr>
                <w:t>Supported AIML roles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F6D4C" w14:textId="77777777" w:rsidR="00017F12" w:rsidRDefault="00017F12" w:rsidP="00521A8F">
            <w:pPr>
              <w:pStyle w:val="TAL"/>
              <w:jc w:val="center"/>
              <w:rPr>
                <w:ins w:id="83" w:author="Yuushin Hayashi [NTT Docomo]" w:date="2024-08-09T17:37:00Z" w16du:dateUtc="2024-08-09T08:37:00Z"/>
                <w:lang w:eastAsia="en-GB"/>
              </w:rPr>
            </w:pPr>
            <w:ins w:id="84" w:author="Yuushin Hayashi [NTT Docomo]" w:date="2024-08-09T17:37:00Z" w16du:dateUtc="2024-08-09T08:37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0FE9D" w14:textId="77777777" w:rsidR="00017F12" w:rsidRDefault="00017F12" w:rsidP="00521A8F">
            <w:pPr>
              <w:pStyle w:val="TAL"/>
              <w:rPr>
                <w:ins w:id="85" w:author="Yuushin Hayashi [NTT Docomo]" w:date="2024-08-09T17:37:00Z" w16du:dateUtc="2024-08-09T08:37:00Z"/>
                <w:lang w:eastAsia="en-GB"/>
              </w:rPr>
            </w:pPr>
            <w:ins w:id="86" w:author="Yuushin Hayashi [NTT Docomo]" w:date="2024-08-09T17:37:00Z" w16du:dateUtc="2024-08-09T08:37:00Z">
              <w:r>
                <w:rPr>
                  <w:lang w:eastAsia="en-GB"/>
                </w:rPr>
                <w:t xml:space="preserve">AIML roles supported by the AIML enablement </w:t>
              </w:r>
              <w:r>
                <w:rPr>
                  <w:rFonts w:hint="eastAsia"/>
                  <w:lang w:eastAsia="ja-JP"/>
                </w:rPr>
                <w:t>service consumer</w:t>
              </w:r>
              <w:r>
                <w:rPr>
                  <w:lang w:eastAsia="en-GB"/>
                </w:rPr>
                <w:t xml:space="preserve"> such as data collection, data preparation, training, or inferencing</w:t>
              </w:r>
            </w:ins>
          </w:p>
        </w:tc>
      </w:tr>
      <w:tr w:rsidR="00017F12" w14:paraId="2765DEB1" w14:textId="77777777" w:rsidTr="00521A8F">
        <w:trPr>
          <w:jc w:val="center"/>
          <w:ins w:id="87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D696F" w14:textId="77777777" w:rsidR="00017F12" w:rsidRDefault="00017F12" w:rsidP="00521A8F">
            <w:pPr>
              <w:pStyle w:val="TAL"/>
              <w:rPr>
                <w:ins w:id="88" w:author="Yuushin Hayashi [NTT Docomo]" w:date="2024-08-09T17:37:00Z" w16du:dateUtc="2024-08-09T08:37:00Z"/>
                <w:lang w:eastAsia="en-GB"/>
              </w:rPr>
            </w:pPr>
            <w:ins w:id="89" w:author="Yuushin Hayashi [NTT Docomo]" w:date="2024-08-09T17:37:00Z" w16du:dateUtc="2024-08-09T08:37:00Z">
              <w:r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29A6C" w14:textId="77777777" w:rsidR="00017F12" w:rsidRDefault="00017F12" w:rsidP="00521A8F">
            <w:pPr>
              <w:pStyle w:val="TAL"/>
              <w:jc w:val="center"/>
              <w:rPr>
                <w:ins w:id="90" w:author="Yuushin Hayashi [NTT Docomo]" w:date="2024-08-09T17:37:00Z" w16du:dateUtc="2024-08-09T08:37:00Z"/>
                <w:lang w:eastAsia="en-GB"/>
              </w:rPr>
            </w:pPr>
            <w:ins w:id="91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AE592" w14:textId="77777777" w:rsidR="00017F12" w:rsidRDefault="00017F12" w:rsidP="00521A8F">
            <w:pPr>
              <w:pStyle w:val="TAL"/>
              <w:rPr>
                <w:ins w:id="92" w:author="Yuushin Hayashi [NTT Docomo]" w:date="2024-08-09T17:37:00Z" w16du:dateUtc="2024-08-09T08:37:00Z"/>
                <w:lang w:eastAsia="en-GB"/>
              </w:rPr>
            </w:pPr>
            <w:ins w:id="93" w:author="Yuushin Hayashi [NTT Docomo]" w:date="2024-08-09T17:37:00Z" w16du:dateUtc="2024-08-09T08:37:00Z">
              <w:r>
                <w:rPr>
                  <w:lang w:eastAsia="en-GB"/>
                </w:rPr>
                <w:t xml:space="preserve">Availability schedule of the </w:t>
              </w:r>
              <w:proofErr w:type="spellStart"/>
              <w:r>
                <w:rPr>
                  <w:lang w:eastAsia="en-GB"/>
                </w:rPr>
                <w:t>the</w:t>
              </w:r>
              <w:proofErr w:type="spellEnd"/>
              <w:r>
                <w:rPr>
                  <w:lang w:eastAsia="en-GB"/>
                </w:rPr>
                <w:t xml:space="preserve"> AIML enablement client</w:t>
              </w:r>
            </w:ins>
          </w:p>
        </w:tc>
      </w:tr>
      <w:tr w:rsidR="00017F12" w14:paraId="427D5772" w14:textId="77777777" w:rsidTr="00521A8F">
        <w:trPr>
          <w:jc w:val="center"/>
          <w:ins w:id="94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CFF2D" w14:textId="77777777" w:rsidR="00017F12" w:rsidRDefault="00017F12" w:rsidP="00521A8F">
            <w:pPr>
              <w:pStyle w:val="TAL"/>
              <w:rPr>
                <w:ins w:id="95" w:author="Yuushin Hayashi [NTT Docomo]" w:date="2024-08-09T17:37:00Z" w16du:dateUtc="2024-08-09T08:37:00Z"/>
                <w:lang w:eastAsia="en-GB"/>
              </w:rPr>
            </w:pPr>
            <w:ins w:id="96" w:author="Yuushin Hayashi [NTT Docomo]" w:date="2024-08-09T17:37:00Z" w16du:dateUtc="2024-08-09T08:37:00Z">
              <w:r>
                <w:rPr>
                  <w:lang w:eastAsia="en-GB"/>
                </w:rPr>
                <w:t xml:space="preserve">Application layer AI/ML member capabilities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10C8" w14:textId="77777777" w:rsidR="00017F12" w:rsidRDefault="00017F12" w:rsidP="00521A8F">
            <w:pPr>
              <w:pStyle w:val="TAL"/>
              <w:jc w:val="center"/>
              <w:rPr>
                <w:ins w:id="97" w:author="Yuushin Hayashi [NTT Docomo]" w:date="2024-08-09T17:37:00Z" w16du:dateUtc="2024-08-09T08:37:00Z"/>
                <w:lang w:eastAsia="en-GB"/>
              </w:rPr>
            </w:pPr>
            <w:ins w:id="98" w:author="Yuushin Hayashi [NTT Docomo]" w:date="2024-08-09T17:37:00Z" w16du:dateUtc="2024-08-09T08:37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E7B4E" w14:textId="77777777" w:rsidR="00017F12" w:rsidRDefault="00017F12" w:rsidP="00521A8F">
            <w:pPr>
              <w:pStyle w:val="TAL"/>
              <w:rPr>
                <w:ins w:id="99" w:author="Yuushin Hayashi [NTT Docomo]" w:date="2024-08-09T17:37:00Z" w16du:dateUtc="2024-08-09T08:37:00Z"/>
                <w:lang w:eastAsia="en-GB"/>
              </w:rPr>
            </w:pPr>
            <w:ins w:id="100" w:author="Yuushin Hayashi [NTT Docomo]" w:date="2024-08-09T17:37:00Z" w16du:dateUtc="2024-08-09T08:37:00Z">
              <w:r>
                <w:rPr>
                  <w:lang w:eastAsia="en-GB"/>
                </w:rPr>
                <w:t xml:space="preserve">Application layer AI/ML member capability information (e.g. </w:t>
              </w:r>
              <w:r>
                <w:rPr>
                  <w:color w:val="FF0000"/>
                  <w:lang w:eastAsia="en-GB"/>
                </w:rPr>
                <w:t>ML application type, client availability to support</w:t>
              </w:r>
              <w:r>
                <w:rPr>
                  <w:rStyle w:val="apple-converted-space"/>
                  <w:color w:val="FF0000"/>
                  <w:lang w:eastAsia="en-GB"/>
                </w:rPr>
                <w:t> </w:t>
              </w:r>
              <w:r>
                <w:rPr>
                  <w:lang w:eastAsia="en-GB"/>
                </w:rPr>
                <w:t>AIML operations</w:t>
              </w:r>
              <w:r>
                <w:rPr>
                  <w:rStyle w:val="apple-converted-space"/>
                  <w:lang w:eastAsia="en-GB"/>
                </w:rPr>
                <w:t> </w:t>
              </w:r>
              <w:r>
                <w:rPr>
                  <w:color w:val="FF0000"/>
                  <w:lang w:eastAsia="en-GB"/>
                </w:rPr>
                <w:t>at the UE</w:t>
              </w:r>
              <w:r>
                <w:rPr>
                  <w:lang w:eastAsia="en-GB"/>
                </w:rPr>
                <w:t>).</w:t>
              </w:r>
            </w:ins>
          </w:p>
        </w:tc>
      </w:tr>
      <w:tr w:rsidR="00017F12" w14:paraId="37D148B7" w14:textId="77777777" w:rsidTr="00521A8F">
        <w:trPr>
          <w:jc w:val="center"/>
          <w:ins w:id="101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090D8" w14:textId="77777777" w:rsidR="00017F12" w:rsidRDefault="00017F12" w:rsidP="00521A8F">
            <w:pPr>
              <w:pStyle w:val="TAL"/>
              <w:rPr>
                <w:ins w:id="102" w:author="Yuushin Hayashi [NTT Docomo]" w:date="2024-08-09T17:37:00Z" w16du:dateUtc="2024-08-09T08:37:00Z"/>
                <w:lang w:eastAsia="en-GB"/>
              </w:rPr>
            </w:pPr>
            <w:ins w:id="103" w:author="Yuushin Hayashi [NTT Docomo]" w:date="2024-08-09T17:37:00Z" w16du:dateUtc="2024-08-09T08:37:00Z">
              <w:r>
                <w:rPr>
                  <w:lang w:eastAsia="en-GB"/>
                </w:rP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1A5E8" w14:textId="77777777" w:rsidR="00017F12" w:rsidRDefault="00017F12" w:rsidP="00521A8F">
            <w:pPr>
              <w:pStyle w:val="TAL"/>
              <w:jc w:val="center"/>
              <w:rPr>
                <w:ins w:id="104" w:author="Yuushin Hayashi [NTT Docomo]" w:date="2024-08-09T17:37:00Z" w16du:dateUtc="2024-08-09T08:37:00Z"/>
                <w:lang w:eastAsia="en-GB"/>
              </w:rPr>
            </w:pPr>
            <w:ins w:id="105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67D49" w14:textId="77777777" w:rsidR="00017F12" w:rsidRDefault="00017F12" w:rsidP="00521A8F">
            <w:pPr>
              <w:pStyle w:val="TAL"/>
              <w:rPr>
                <w:ins w:id="106" w:author="Yuushin Hayashi [NTT Docomo]" w:date="2024-08-09T17:37:00Z" w16du:dateUtc="2024-08-09T08:37:00Z"/>
                <w:lang w:eastAsia="en-GB"/>
              </w:rPr>
            </w:pPr>
            <w:ins w:id="107" w:author="Yuushin Hayashi [NTT Docomo]" w:date="2024-08-09T17:37:00Z" w16du:dateUtc="2024-08-09T08:37:00Z">
              <w:r>
                <w:rPr>
                  <w:lang w:eastAsia="en-GB"/>
                </w:rPr>
                <w:t>Dataset availability such as dataset size, age, list of data descriptors</w:t>
              </w:r>
            </w:ins>
          </w:p>
        </w:tc>
      </w:tr>
      <w:tr w:rsidR="00017F12" w14:paraId="785EC4C9" w14:textId="77777777" w:rsidTr="00521A8F">
        <w:trPr>
          <w:jc w:val="center"/>
          <w:ins w:id="108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F5D3C" w14:textId="77777777" w:rsidR="00017F12" w:rsidRDefault="00017F12" w:rsidP="00521A8F">
            <w:pPr>
              <w:pStyle w:val="TAL"/>
              <w:rPr>
                <w:ins w:id="109" w:author="Yuushin Hayashi [NTT Docomo]" w:date="2024-08-09T17:37:00Z" w16du:dateUtc="2024-08-09T08:37:00Z"/>
                <w:lang w:eastAsia="en-GB"/>
              </w:rPr>
            </w:pPr>
            <w:ins w:id="110" w:author="Yuushin Hayashi [NTT Docomo]" w:date="2024-08-09T17:37:00Z" w16du:dateUtc="2024-08-09T08:37:00Z">
              <w:r>
                <w:rPr>
                  <w:lang w:eastAsia="en-GB"/>
                </w:rP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8AEF2" w14:textId="77777777" w:rsidR="00017F12" w:rsidRDefault="00017F12" w:rsidP="00521A8F">
            <w:pPr>
              <w:pStyle w:val="TAL"/>
              <w:jc w:val="center"/>
              <w:rPr>
                <w:ins w:id="111" w:author="Yuushin Hayashi [NTT Docomo]" w:date="2024-08-09T17:37:00Z" w16du:dateUtc="2024-08-09T08:37:00Z"/>
                <w:lang w:eastAsia="en-GB"/>
              </w:rPr>
            </w:pPr>
            <w:ins w:id="112" w:author="Yuushin Hayashi [NTT Docomo]" w:date="2024-08-09T17:37:00Z" w16du:dateUtc="2024-08-09T08:3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C6656" w14:textId="77777777" w:rsidR="00017F12" w:rsidRDefault="00017F12" w:rsidP="00521A8F">
            <w:pPr>
              <w:pStyle w:val="TAL"/>
              <w:rPr>
                <w:ins w:id="113" w:author="Yuushin Hayashi [NTT Docomo]" w:date="2024-08-09T17:37:00Z" w16du:dateUtc="2024-08-09T08:37:00Z"/>
                <w:lang w:eastAsia="en-GB"/>
              </w:rPr>
            </w:pPr>
            <w:ins w:id="114" w:author="Yuushin Hayashi [NTT Docomo]" w:date="2024-08-09T17:37:00Z" w16du:dateUtc="2024-08-09T08:37:00Z">
              <w:r>
                <w:rPr>
                  <w:lang w:eastAsia="en-GB"/>
                </w:rPr>
                <w:t>Data capabilities such as data collection and supported data processing capabilities</w:t>
              </w:r>
            </w:ins>
          </w:p>
        </w:tc>
      </w:tr>
    </w:tbl>
    <w:p w14:paraId="66B04129" w14:textId="77777777" w:rsidR="00017F12" w:rsidRDefault="00017F12" w:rsidP="00017F12">
      <w:pPr>
        <w:rPr>
          <w:ins w:id="115" w:author="Yuushin Hayashi [NTT Docomo]" w:date="2024-08-09T17:37:00Z" w16du:dateUtc="2024-08-09T08:37:00Z"/>
          <w:lang w:val="en-US"/>
        </w:rPr>
      </w:pPr>
    </w:p>
    <w:p w14:paraId="12C0C2B3" w14:textId="77777777" w:rsidR="00017F12" w:rsidRPr="00CA0D40" w:rsidRDefault="00017F12" w:rsidP="00017F12">
      <w:pPr>
        <w:rPr>
          <w:ins w:id="116" w:author="Yuushin Hayashi [NTT Docomo]" w:date="2024-08-09T17:37:00Z" w16du:dateUtc="2024-08-09T08:37:00Z"/>
          <w:b/>
          <w:lang w:val="en-US"/>
        </w:rPr>
      </w:pPr>
      <w:ins w:id="117" w:author="Yuushin Hayashi [NTT Docomo]" w:date="2024-08-09T17:37:00Z" w16du:dateUtc="2024-08-09T08:37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rFonts w:hint="eastAsia"/>
            <w:lang w:val="en-US" w:eastAsia="ja-JP"/>
          </w:rPr>
          <w:t>3</w:t>
        </w:r>
        <w:r w:rsidRPr="00CA0D40">
          <w:rPr>
            <w:lang w:val="en-US"/>
          </w:rPr>
          <w:t>.</w:t>
        </w:r>
        <w:r>
          <w:rPr>
            <w:rFonts w:hint="eastAsia"/>
            <w:lang w:val="en-US" w:eastAsia="ja-JP"/>
          </w:rPr>
          <w:t>4</w:t>
        </w:r>
        <w:r w:rsidRPr="00CA0D40">
          <w:rPr>
            <w:lang w:val="en-US"/>
          </w:rPr>
          <w:t>-</w:t>
        </w:r>
        <w:r>
          <w:rPr>
            <w:rFonts w:hint="eastAsia"/>
            <w:lang w:val="en-US" w:eastAsia="ja-JP"/>
          </w:rPr>
          <w:t>3</w:t>
        </w:r>
        <w:r w:rsidRPr="00CA0D40">
          <w:rPr>
            <w:lang w:val="en-US"/>
          </w:rPr>
          <w:t xml:space="preserve"> shows the response sent by the AIML enable</w:t>
        </w:r>
        <w:r>
          <w:rPr>
            <w:rFonts w:hint="eastAsia"/>
            <w:lang w:val="en-US" w:eastAsia="ja-JP"/>
          </w:rPr>
          <w:t>r</w:t>
        </w:r>
        <w:r w:rsidRPr="00CA0D40">
          <w:rPr>
            <w:lang w:val="en-US"/>
          </w:rPr>
          <w:t xml:space="preserve"> ser</w:t>
        </w:r>
        <w:r>
          <w:rPr>
            <w:rFonts w:hint="eastAsia"/>
            <w:lang w:val="en-US" w:eastAsia="ja-JP"/>
          </w:rPr>
          <w:t>vice producer</w:t>
        </w:r>
        <w:r w:rsidRPr="00CA0D40">
          <w:rPr>
            <w:lang w:val="en-US"/>
          </w:rPr>
          <w:t xml:space="preserve"> to the AIML enable</w:t>
        </w:r>
        <w:r>
          <w:rPr>
            <w:rFonts w:hint="eastAsia"/>
            <w:lang w:val="en-US" w:eastAsia="ja-JP"/>
          </w:rPr>
          <w:t>r</w:t>
        </w:r>
        <w:r w:rsidRPr="00CA0D40">
          <w:rPr>
            <w:lang w:val="en-US"/>
          </w:rPr>
          <w:t xml:space="preserve"> </w:t>
        </w:r>
        <w:r>
          <w:rPr>
            <w:rFonts w:hint="eastAsia"/>
            <w:lang w:val="en-US" w:eastAsia="ja-JP"/>
          </w:rPr>
          <w:t>service consumer</w:t>
        </w:r>
        <w:r w:rsidRPr="00CA0D40">
          <w:rPr>
            <w:lang w:val="en-US"/>
          </w:rPr>
          <w:t xml:space="preserve"> for the AIML enable</w:t>
        </w:r>
        <w:r>
          <w:rPr>
            <w:rFonts w:hint="eastAsia"/>
            <w:lang w:val="en-US" w:eastAsia="ja-JP"/>
          </w:rPr>
          <w:t>r</w:t>
        </w:r>
        <w:r w:rsidRPr="00CA0D40">
          <w:rPr>
            <w:lang w:val="en-US"/>
          </w:rPr>
          <w:t xml:space="preserve"> </w:t>
        </w:r>
        <w:r>
          <w:rPr>
            <w:rFonts w:hint="eastAsia"/>
            <w:lang w:val="en-US" w:eastAsia="ja-JP"/>
          </w:rPr>
          <w:t>service consumer</w:t>
        </w:r>
        <w:r w:rsidRPr="00CA0D40">
          <w:rPr>
            <w:lang w:val="en-US"/>
          </w:rPr>
          <w:t xml:space="preserve"> registration procedure.</w:t>
        </w:r>
      </w:ins>
    </w:p>
    <w:p w14:paraId="07FA09B9" w14:textId="77777777" w:rsidR="00017F12" w:rsidRPr="00600D27" w:rsidRDefault="00017F12" w:rsidP="00017F12">
      <w:pPr>
        <w:pStyle w:val="TH"/>
        <w:rPr>
          <w:ins w:id="118" w:author="Yuushin Hayashi [NTT Docomo]" w:date="2024-08-09T17:37:00Z" w16du:dateUtc="2024-08-09T08:37:00Z"/>
        </w:rPr>
      </w:pPr>
      <w:ins w:id="119" w:author="Yuushin Hayashi [NTT Docomo]" w:date="2024-08-09T17:37:00Z" w16du:dateUtc="2024-08-09T08:37:00Z">
        <w:r w:rsidRPr="00600D27">
          <w:t>Table 8.</w:t>
        </w:r>
        <w:r>
          <w:rPr>
            <w:rFonts w:hint="eastAsia"/>
            <w:lang w:eastAsia="ja-JP"/>
          </w:rPr>
          <w:t>3</w:t>
        </w:r>
        <w:r w:rsidRPr="00600D27">
          <w:t>.</w:t>
        </w:r>
        <w:r>
          <w:rPr>
            <w:rFonts w:hint="eastAsia"/>
            <w:lang w:eastAsia="ja-JP"/>
          </w:rPr>
          <w:t>4</w:t>
        </w:r>
        <w:r w:rsidRPr="00600D27">
          <w:t>-</w:t>
        </w:r>
        <w:r>
          <w:rPr>
            <w:rFonts w:hint="eastAsia"/>
            <w:lang w:eastAsia="ja-JP"/>
          </w:rPr>
          <w:t>3</w:t>
        </w:r>
        <w:r w:rsidRPr="00600D27">
          <w:t>: Response for AIML enabl</w:t>
        </w:r>
        <w:r>
          <w:rPr>
            <w:rFonts w:hint="eastAsia"/>
            <w:lang w:eastAsia="ja-JP"/>
          </w:rPr>
          <w:t>er</w:t>
        </w:r>
        <w:r w:rsidRPr="00600D27">
          <w:t xml:space="preserve"> </w:t>
        </w:r>
        <w:r>
          <w:rPr>
            <w:rFonts w:hint="eastAsia"/>
            <w:lang w:eastAsia="ja-JP"/>
          </w:rPr>
          <w:t xml:space="preserve">service </w:t>
        </w:r>
        <w:r w:rsidRPr="00600D27">
          <w:t>c</w:t>
        </w:r>
        <w:r>
          <w:rPr>
            <w:rFonts w:hint="eastAsia"/>
            <w:lang w:eastAsia="ja-JP"/>
          </w:rPr>
          <w:t>onsumer</w:t>
        </w:r>
        <w:r w:rsidRPr="00600D27">
          <w:t xml:space="preserve"> registration 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7F12" w:rsidRPr="00836241" w14:paraId="518A1966" w14:textId="77777777" w:rsidTr="00521A8F">
        <w:trPr>
          <w:jc w:val="center"/>
          <w:ins w:id="120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3B6A1" w14:textId="77777777" w:rsidR="00017F12" w:rsidRPr="00836241" w:rsidRDefault="00017F12" w:rsidP="00521A8F">
            <w:pPr>
              <w:pStyle w:val="TAH"/>
              <w:rPr>
                <w:ins w:id="121" w:author="Yuushin Hayashi [NTT Docomo]" w:date="2024-08-09T17:37:00Z" w16du:dateUtc="2024-08-09T08:37:00Z"/>
              </w:rPr>
            </w:pPr>
            <w:ins w:id="122" w:author="Yuushin Hayashi [NTT Docomo]" w:date="2024-08-09T17:37:00Z" w16du:dateUtc="2024-08-09T08:37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20FB7" w14:textId="77777777" w:rsidR="00017F12" w:rsidRPr="00836241" w:rsidRDefault="00017F12" w:rsidP="00521A8F">
            <w:pPr>
              <w:pStyle w:val="TAH"/>
              <w:rPr>
                <w:ins w:id="123" w:author="Yuushin Hayashi [NTT Docomo]" w:date="2024-08-09T17:37:00Z" w16du:dateUtc="2024-08-09T08:37:00Z"/>
              </w:rPr>
            </w:pPr>
            <w:ins w:id="124" w:author="Yuushin Hayashi [NTT Docomo]" w:date="2024-08-09T17:37:00Z" w16du:dateUtc="2024-08-09T08:37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18F0F" w14:textId="77777777" w:rsidR="00017F12" w:rsidRPr="00836241" w:rsidRDefault="00017F12" w:rsidP="00521A8F">
            <w:pPr>
              <w:pStyle w:val="TAH"/>
              <w:rPr>
                <w:ins w:id="125" w:author="Yuushin Hayashi [NTT Docomo]" w:date="2024-08-09T17:37:00Z" w16du:dateUtc="2024-08-09T08:37:00Z"/>
              </w:rPr>
            </w:pPr>
            <w:ins w:id="126" w:author="Yuushin Hayashi [NTT Docomo]" w:date="2024-08-09T17:37:00Z" w16du:dateUtc="2024-08-09T08:37:00Z">
              <w:r w:rsidRPr="00836241">
                <w:t>Description</w:t>
              </w:r>
            </w:ins>
          </w:p>
        </w:tc>
      </w:tr>
      <w:tr w:rsidR="00017F12" w:rsidRPr="00836241" w14:paraId="632D56AF" w14:textId="77777777" w:rsidTr="00521A8F">
        <w:trPr>
          <w:jc w:val="center"/>
          <w:ins w:id="127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D4DEC" w14:textId="77777777" w:rsidR="00017F12" w:rsidRPr="00836241" w:rsidRDefault="00017F12" w:rsidP="00521A8F">
            <w:pPr>
              <w:pStyle w:val="TAL"/>
              <w:rPr>
                <w:ins w:id="128" w:author="Yuushin Hayashi [NTT Docomo]" w:date="2024-08-09T17:37:00Z" w16du:dateUtc="2024-08-09T08:37:00Z"/>
              </w:rPr>
            </w:pPr>
            <w:ins w:id="129" w:author="Yuushin Hayashi [NTT Docomo]" w:date="2024-08-09T17:37:00Z" w16du:dateUtc="2024-08-09T08:37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337D7" w14:textId="77777777" w:rsidR="00017F12" w:rsidRPr="00836241" w:rsidRDefault="00017F12" w:rsidP="00521A8F">
            <w:pPr>
              <w:pStyle w:val="TAC"/>
              <w:rPr>
                <w:ins w:id="130" w:author="Yuushin Hayashi [NTT Docomo]" w:date="2024-08-09T17:37:00Z" w16du:dateUtc="2024-08-09T08:37:00Z"/>
                <w:lang w:eastAsia="zh-CN"/>
              </w:rPr>
            </w:pPr>
            <w:ins w:id="131" w:author="Yuushin Hayashi [NTT Docomo]" w:date="2024-08-09T17:37:00Z" w16du:dateUtc="2024-08-09T08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21C88" w14:textId="77777777" w:rsidR="00017F12" w:rsidRPr="00836241" w:rsidRDefault="00017F12" w:rsidP="00521A8F">
            <w:pPr>
              <w:pStyle w:val="TAL"/>
              <w:rPr>
                <w:ins w:id="132" w:author="Yuushin Hayashi [NTT Docomo]" w:date="2024-08-09T17:37:00Z" w16du:dateUtc="2024-08-09T08:37:00Z"/>
              </w:rPr>
            </w:pPr>
            <w:ins w:id="133" w:author="Yuushin Hayashi [NTT Docomo]" w:date="2024-08-09T17:37:00Z" w16du:dateUtc="2024-08-09T08:37:00Z">
              <w:r>
                <w:t xml:space="preserve">The status for the request: success or fail. </w:t>
              </w:r>
            </w:ins>
          </w:p>
        </w:tc>
      </w:tr>
      <w:tr w:rsidR="00017F12" w:rsidRPr="00836241" w14:paraId="13760596" w14:textId="77777777" w:rsidTr="00521A8F">
        <w:trPr>
          <w:jc w:val="center"/>
          <w:ins w:id="134" w:author="Yuushin Hayashi [NTT Docomo]" w:date="2024-08-09T17:37:00Z" w16du:dateUtc="2024-08-09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36A23" w14:textId="77777777" w:rsidR="00017F12" w:rsidRDefault="00017F12" w:rsidP="00521A8F">
            <w:pPr>
              <w:pStyle w:val="TAL"/>
              <w:rPr>
                <w:ins w:id="135" w:author="Yuushin Hayashi [NTT Docomo]" w:date="2024-08-09T17:37:00Z" w16du:dateUtc="2024-08-09T08:37:00Z"/>
              </w:rPr>
            </w:pPr>
            <w:ins w:id="136" w:author="Yuushin Hayashi [NTT Docomo]" w:date="2024-08-09T17:37:00Z" w16du:dateUtc="2024-08-09T08:37:00Z">
              <w:r>
                <w:t>AIML c</w:t>
              </w:r>
              <w:r>
                <w:rPr>
                  <w:rFonts w:hint="eastAsia"/>
                  <w:lang w:eastAsia="ja-JP"/>
                </w:rPr>
                <w:t>onsumer</w:t>
              </w:r>
              <w:r>
                <w:t xml:space="preserve"> profile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BB680" w14:textId="77777777" w:rsidR="00017F12" w:rsidRDefault="00017F12" w:rsidP="00521A8F">
            <w:pPr>
              <w:pStyle w:val="TAC"/>
              <w:rPr>
                <w:ins w:id="137" w:author="Yuushin Hayashi [NTT Docomo]" w:date="2024-08-09T17:37:00Z" w16du:dateUtc="2024-08-09T08:37:00Z"/>
                <w:lang w:eastAsia="zh-CN"/>
              </w:rPr>
            </w:pPr>
            <w:ins w:id="138" w:author="Yuushin Hayashi [NTT Docomo]" w:date="2024-08-09T17:37:00Z" w16du:dateUtc="2024-08-09T08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53B04" w14:textId="77777777" w:rsidR="00017F12" w:rsidRDefault="00017F12" w:rsidP="00521A8F">
            <w:pPr>
              <w:pStyle w:val="TAL"/>
              <w:rPr>
                <w:ins w:id="139" w:author="Yuushin Hayashi [NTT Docomo]" w:date="2024-08-09T17:37:00Z" w16du:dateUtc="2024-08-09T08:37:00Z"/>
              </w:rPr>
            </w:pPr>
            <w:ins w:id="140" w:author="Yuushin Hayashi [NTT Docomo]" w:date="2024-08-09T17:37:00Z" w16du:dateUtc="2024-08-09T08:37:00Z">
              <w:r>
                <w:t>An identifier for the AIML c</w:t>
              </w:r>
              <w:r>
                <w:rPr>
                  <w:rFonts w:hint="eastAsia"/>
                  <w:lang w:eastAsia="ja-JP"/>
                </w:rPr>
                <w:t>onsumer</w:t>
              </w:r>
              <w:r>
                <w:t xml:space="preserve"> profile</w:t>
              </w:r>
            </w:ins>
          </w:p>
        </w:tc>
      </w:tr>
    </w:tbl>
    <w:p w14:paraId="31C10C28" w14:textId="77777777" w:rsidR="00017F12" w:rsidRPr="00C21836" w:rsidRDefault="00017F12" w:rsidP="00017F12">
      <w:pPr>
        <w:rPr>
          <w:ins w:id="141" w:author="Yuushin Hayashi [NTT Docomo]" w:date="2024-08-09T17:37:00Z" w16du:dateUtc="2024-08-09T08:37:00Z"/>
          <w:noProof/>
          <w:lang w:val="en-US"/>
        </w:rPr>
      </w:pPr>
    </w:p>
    <w:p w14:paraId="55FC2B01" w14:textId="77777777" w:rsidR="00017F12" w:rsidRPr="00C21836" w:rsidRDefault="00017F12" w:rsidP="00017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B405C" w14:textId="77777777" w:rsidR="0080524F" w:rsidRDefault="0080524F">
      <w:r>
        <w:separator/>
      </w:r>
    </w:p>
  </w:endnote>
  <w:endnote w:type="continuationSeparator" w:id="0">
    <w:p w14:paraId="2B119FB0" w14:textId="77777777" w:rsidR="0080524F" w:rsidRDefault="0080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A5B50" w14:textId="77777777" w:rsidR="0080524F" w:rsidRDefault="0080524F">
      <w:r>
        <w:separator/>
      </w:r>
    </w:p>
  </w:footnote>
  <w:footnote w:type="continuationSeparator" w:id="0">
    <w:p w14:paraId="3133A4F0" w14:textId="77777777" w:rsidR="0080524F" w:rsidRDefault="00805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ushin Hayashi [NTT Docomo]">
    <w15:presenceInfo w15:providerId="None" w15:userId="Yuushin Hayashi [NTT Docomo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12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1F04EB"/>
    <w:rsid w:val="00204DF5"/>
    <w:rsid w:val="0022116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2F51DD"/>
    <w:rsid w:val="00305409"/>
    <w:rsid w:val="00353127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74727"/>
    <w:rsid w:val="00792342"/>
    <w:rsid w:val="007977A8"/>
    <w:rsid w:val="007B512A"/>
    <w:rsid w:val="007C2097"/>
    <w:rsid w:val="007C3FF8"/>
    <w:rsid w:val="007D6A07"/>
    <w:rsid w:val="007F7259"/>
    <w:rsid w:val="008040A8"/>
    <w:rsid w:val="0080524F"/>
    <w:rsid w:val="00814327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2B7C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539"/>
    <w:rsid w:val="00A7671C"/>
    <w:rsid w:val="00A91FF0"/>
    <w:rsid w:val="00AA2CBC"/>
    <w:rsid w:val="00AC5820"/>
    <w:rsid w:val="00AD1CD8"/>
    <w:rsid w:val="00B066AA"/>
    <w:rsid w:val="00B13571"/>
    <w:rsid w:val="00B258BB"/>
    <w:rsid w:val="00B36C4D"/>
    <w:rsid w:val="00B42C30"/>
    <w:rsid w:val="00B4478E"/>
    <w:rsid w:val="00B46156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A44E3"/>
    <w:rsid w:val="00EB09B7"/>
    <w:rsid w:val="00EE46CE"/>
    <w:rsid w:val="00EE7D7C"/>
    <w:rsid w:val="00F14D14"/>
    <w:rsid w:val="00F25D98"/>
    <w:rsid w:val="00F300FB"/>
    <w:rsid w:val="00F37A3C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7A3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F51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17F1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17F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7F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7F12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017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0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33</Lines>
  <LinksUpToDate>false</LinksUpToDate>
  <Paragraphs>9</Paragraphs>
  <ScaleCrop>false</ScaleCrop>
  <CharactersWithSpaces>4665</CharactersWithSpaces>
  <SharedDoc>false</SharedDoc>
  <HyperlinksChanged>false</HyperlinksChanged>
  <AppVersion>16.0000</AppVersion>
  <Characters>3977</Characters>
  <Pages>2</Pages>
  <DocSecurity>0</DocSecurity>
  <Words>697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2024-08-09T08:39:00Z</dcterms:modified>
  <cp:keywords/>
  <dc:subject/>
  <dc:title>MTG_TITLE</dc:title>
  <cp:lastPrinted>2036-02-07T05:28:16Z</cp:lastPrinted>
  <cp:lastModifiedBy>Yuushin Hayashi [NTT Docomo]</cp:lastModifiedBy>
  <dcterms:created xsi:type="dcterms:W3CDTF">2020-02-03T08:32:00Z</dcterms:creat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